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2B279E"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63646F">
        <w:rPr>
          <w:rFonts w:cs="Arial"/>
          <w:b/>
          <w:noProof/>
          <w:sz w:val="24"/>
        </w:rPr>
        <w:t>1493</w:t>
      </w:r>
    </w:p>
    <w:p w14:paraId="7CB45193" w14:textId="62C17525" w:rsidR="001E41F3" w:rsidRPr="0063646F" w:rsidRDefault="00FB5181" w:rsidP="005E2C44">
      <w:pPr>
        <w:pStyle w:val="CRCoverPage"/>
        <w:outlineLvl w:val="0"/>
        <w:rPr>
          <w:b/>
          <w:noProof/>
          <w:color w:val="3333FF"/>
        </w:rPr>
      </w:pPr>
      <w:bookmarkStart w:id="1" w:name="_Hlk9175541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r w:rsidR="0063646F" w:rsidRPr="0063646F">
        <w:rPr>
          <w:b/>
          <w:noProof/>
          <w:color w:val="3333FF"/>
        </w:rPr>
        <w:t>0290</w:t>
      </w:r>
      <w:r w:rsidR="0063646F" w:rsidRPr="0063646F">
        <w:rPr>
          <w:b/>
          <w:noProof/>
          <w:color w:val="3333FF"/>
        </w:rPr>
        <w:t>r01</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060CA" w:rsidR="001E41F3" w:rsidRPr="00410371" w:rsidRDefault="00FE5D90" w:rsidP="00E13F3D">
            <w:pPr>
              <w:pStyle w:val="CRCoverPage"/>
              <w:spacing w:after="0"/>
              <w:jc w:val="right"/>
              <w:rPr>
                <w:b/>
                <w:noProof/>
                <w:sz w:val="28"/>
              </w:rPr>
            </w:pPr>
            <w:r>
              <w:rPr>
                <w:b/>
                <w:noProof/>
                <w:sz w:val="28"/>
              </w:rPr>
              <w:t>23.50</w:t>
            </w:r>
            <w:r w:rsidR="00FB51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0C4D5" w:rsidR="001E41F3" w:rsidRPr="00410371" w:rsidRDefault="00870D1F" w:rsidP="009658BC">
            <w:pPr>
              <w:pStyle w:val="CRCoverPage"/>
              <w:spacing w:after="0"/>
              <w:jc w:val="center"/>
              <w:rPr>
                <w:noProof/>
              </w:rPr>
            </w:pPr>
            <w:r>
              <w:rPr>
                <w:b/>
                <w:noProof/>
                <w:sz w:val="28"/>
              </w:rPr>
              <w:t>3335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85E7C" w:rsidR="001E41F3" w:rsidRPr="00410371" w:rsidRDefault="006364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14D1A" w:rsidR="001E41F3" w:rsidRDefault="005D5242">
            <w:pPr>
              <w:pStyle w:val="CRCoverPage"/>
              <w:spacing w:after="0"/>
              <w:ind w:left="100"/>
              <w:rPr>
                <w:noProof/>
              </w:rPr>
            </w:pPr>
            <w:r>
              <w:t>Internal 23.502 alignment on UE addressing information that an AF can provide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AC594" w:rsidR="001E41F3" w:rsidRDefault="005D5242">
            <w:pPr>
              <w:pStyle w:val="CRCoverPage"/>
              <w:spacing w:after="0"/>
              <w:ind w:left="100"/>
              <w:rPr>
                <w:noProof/>
              </w:rPr>
            </w:pPr>
            <w:r w:rsidRPr="00F1353F">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E4E3A" w14:textId="4236E970" w:rsidR="001C3971" w:rsidRDefault="001C3971" w:rsidP="001C3971">
            <w:r>
              <w:t xml:space="preserve">§ 4.15.3.2.13 about “Handling AF requests when the UE is identified via UE addressing information” refers to “the UE addressing information as provided by the AF: this may correspond to </w:t>
            </w:r>
            <w:proofErr w:type="gramStart"/>
            <w:r>
              <w:t>an</w:t>
            </w:r>
            <w:proofErr w:type="gramEnd"/>
            <w:r>
              <w:t xml:space="preserve"> UE IP address as allocated by 5GC” which may unduly lead the reader to believe that AF cannot identify a UE by its MAC address </w:t>
            </w:r>
          </w:p>
          <w:p w14:paraId="7E497DA2" w14:textId="5E4CB861" w:rsidR="001C3971" w:rsidRPr="001C3971" w:rsidRDefault="001C3971" w:rsidP="001C3971">
            <w:r w:rsidRPr="001C3971">
              <w:t>As opposed to that, Figure 4.15.10-1: AF specific UE ID retrieval</w:t>
            </w:r>
            <w:r>
              <w:t xml:space="preserve"> step1 reads</w:t>
            </w:r>
          </w:p>
          <w:p w14:paraId="708AA7DE" w14:textId="3D4D918D" w:rsidR="001E41F3" w:rsidRPr="001C3971" w:rsidRDefault="001C3971" w:rsidP="0063646F">
            <w:pPr>
              <w:pStyle w:val="B1"/>
            </w:pPr>
            <w:r w:rsidRPr="001C3971">
              <w:t>1.</w:t>
            </w:r>
            <w:r w:rsidRPr="001C3971">
              <w:tab/>
              <w:t xml:space="preserve">AF requests to retrieve UE ID via the </w:t>
            </w:r>
            <w:proofErr w:type="spellStart"/>
            <w:r w:rsidRPr="001C3971">
              <w:t>Nnef_UEId_Get</w:t>
            </w:r>
            <w:proofErr w:type="spellEnd"/>
            <w:r w:rsidRPr="001C3971">
              <w:t xml:space="preserve"> service operation. The request message shall include UE address (IP address or </w:t>
            </w:r>
            <w:r>
              <w:t>**</w:t>
            </w:r>
            <w:r w:rsidRPr="001C3971">
              <w:t>MAC address</w:t>
            </w:r>
            <w:r>
              <w:t>**</w:t>
            </w:r>
            <w:r w:rsidRPr="001C3971">
              <w:t xml:space="preserve">) and AF Identifier, it may include, MTC Provider Information, Application Port ID, IP domain. The MTC Provider Information identifies the MTC Service Provider and/or MTC Application. If </w:t>
            </w:r>
            <w:proofErr w:type="gramStart"/>
            <w:r w:rsidRPr="001C3971">
              <w:t>available</w:t>
            </w:r>
            <w:proofErr w:type="gramEnd"/>
            <w:r w:rsidRPr="001C3971">
              <w:t xml:space="preserve"> the AF may also provide the corresponding DNN and/or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A3D58B" w:rsidR="001E41F3" w:rsidRDefault="00112E9B">
            <w:pPr>
              <w:pStyle w:val="CRCoverPage"/>
              <w:spacing w:after="0"/>
              <w:ind w:left="100"/>
              <w:rPr>
                <w:noProof/>
              </w:rPr>
            </w:pPr>
            <w:r>
              <w:rPr>
                <w:noProof/>
              </w:rPr>
              <w:t>Clarify</w:t>
            </w:r>
            <w:r w:rsidR="001C3971">
              <w:rPr>
                <w:noProof/>
              </w:rPr>
              <w:t xml:space="preserve"> in clause </w:t>
            </w:r>
            <w:r>
              <w:t xml:space="preserve">4.15.3.2.13 </w:t>
            </w:r>
            <w:r w:rsidR="001C3971">
              <w:rPr>
                <w:noProof/>
              </w:rPr>
              <w:t xml:space="preserve">that </w:t>
            </w:r>
            <w:r w:rsidR="001C3971">
              <w:t>the UE addressing information as provided by the AF may correspond to a UE IP address as allocated by 5GC or to a MAC address of the UE (when Ethernet PDU Sessions are targeted),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EBE88" w:rsidR="001E41F3" w:rsidRDefault="005D5242">
            <w:pPr>
              <w:pStyle w:val="CRCoverPage"/>
              <w:spacing w:after="0"/>
              <w:ind w:left="100"/>
              <w:rPr>
                <w:noProof/>
              </w:rPr>
            </w:pPr>
            <w:r>
              <w:rPr>
                <w:noProof/>
              </w:rPr>
              <w:t>Inconsistent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F3F27" w:rsidR="001E41F3" w:rsidRDefault="001C3971">
            <w:pPr>
              <w:pStyle w:val="CRCoverPage"/>
              <w:spacing w:after="0"/>
              <w:ind w:left="100"/>
              <w:rPr>
                <w:noProof/>
              </w:rPr>
            </w:pPr>
            <w:r>
              <w:t>4.15.3.2.13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D5A1C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D2D9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ABA8D7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0FFDCAE" w14:textId="77777777" w:rsidR="001C3971" w:rsidRDefault="001C3971" w:rsidP="001C3971">
      <w:pPr>
        <w:pStyle w:val="Heading5"/>
      </w:pPr>
      <w:bookmarkStart w:id="3" w:name="_Toc91153812"/>
      <w:r>
        <w:t>4.15.3.2.13</w:t>
      </w:r>
      <w:r>
        <w:tab/>
        <w:t>Handling AF requests when the UE is identified via UE addressing information</w:t>
      </w:r>
      <w:bookmarkEnd w:id="3"/>
    </w:p>
    <w:p w14:paraId="72C1B84E" w14:textId="77777777" w:rsidR="001C3971" w:rsidRDefault="001C3971" w:rsidP="001C3971">
      <w:r>
        <w:t>An AF may request, via the NEF, the Event Exposure (as defined in clause 4.15.3) or the parameter provisioning (as defined in clause 4.15.6) targeting an individual UE, identifying the target UE by providing UE addressing information.</w:t>
      </w:r>
    </w:p>
    <w:p w14:paraId="0CC87D6A" w14:textId="77777777" w:rsidR="001C3971" w:rsidRDefault="001C3971" w:rsidP="001C3971">
      <w:r>
        <w:t>In this case the 5GC first needs to retrieve a UE Identifier based on:</w:t>
      </w:r>
    </w:p>
    <w:p w14:paraId="027FF40C" w14:textId="228E4D93" w:rsidR="001C3971" w:rsidRDefault="001C3971" w:rsidP="001C3971">
      <w:pPr>
        <w:pStyle w:val="B1"/>
      </w:pPr>
      <w:r>
        <w:t>-</w:t>
      </w:r>
      <w:r>
        <w:tab/>
        <w:t xml:space="preserve">the UE addressing information as provided by the AF: this may correspond to </w:t>
      </w:r>
      <w:proofErr w:type="gramStart"/>
      <w:r>
        <w:t>an</w:t>
      </w:r>
      <w:proofErr w:type="gramEnd"/>
      <w:r>
        <w:t xml:space="preserve"> UE IP address as allocated by 5GC</w:t>
      </w:r>
      <w:ins w:id="4" w:author="LTHBM0" w:date="2022-01-11T15:17:00Z">
        <w:r>
          <w:t xml:space="preserve"> or to a MAC address of the UE (when Ethernet PDU Sessions are targeted)</w:t>
        </w:r>
      </w:ins>
      <w:r>
        <w:t>,</w:t>
      </w:r>
    </w:p>
    <w:p w14:paraId="01C22E1B" w14:textId="77777777" w:rsidR="001C3971" w:rsidRDefault="001C3971" w:rsidP="001C3971">
      <w:pPr>
        <w:pStyle w:val="B1"/>
      </w:pPr>
      <w:r>
        <w:t>-</w:t>
      </w:r>
      <w:r>
        <w:tab/>
        <w:t>the corresponding DNN and/or S-NSSAI: this may have been provided by the AF or, alternatively, determined by the NEF using the identity of the AF.</w:t>
      </w:r>
    </w:p>
    <w:p w14:paraId="116F68B4" w14:textId="77777777" w:rsidR="001C3971" w:rsidRDefault="001C3971" w:rsidP="001C3971">
      <w:r>
        <w:t>The NEF retrieves the UE Identifier by executing step 2 to 6 of the AF specific UE Identifier retrieval procedure described in clause 4.15.10.</w:t>
      </w:r>
    </w:p>
    <w:p w14:paraId="7A106FEA" w14:textId="111A90B8" w:rsidR="001C3971" w:rsidRDefault="001C3971" w:rsidP="001C3971">
      <w:r>
        <w:t>Once this is done, the 5GC may carry out the action requested by the AF and may deliver back to the AF an External Identifier representing an AF specific UE Identifier (as defined in TS 23.501 [2]). This AF specific UE Identifier may later be used by the AF to issue further requests about the same UE.</w:t>
      </w:r>
    </w:p>
    <w:p w14:paraId="46B245D6" w14:textId="047E4531" w:rsidR="00892AAA" w:rsidRPr="00892AAA" w:rsidRDefault="00892AAA" w:rsidP="00892AAA">
      <w:pPr>
        <w:pStyle w:val="NO"/>
        <w:rPr>
          <w:ins w:id="5" w:author="LTHM0" w:date="2022-02-02T13:47:00Z"/>
        </w:rPr>
      </w:pPr>
      <w:ins w:id="6" w:author="LTHM0" w:date="2022-02-02T13:48:00Z">
        <w:r>
          <w:t>NOTE</w:t>
        </w:r>
      </w:ins>
      <w:ins w:id="7" w:author="LTHM0" w:date="2022-02-02T13:54:00Z">
        <w:r w:rsidR="001A5806">
          <w:t>:</w:t>
        </w:r>
      </w:ins>
      <w:r>
        <w:tab/>
      </w:r>
      <w:bookmarkStart w:id="8" w:name="_Hlk95713302"/>
      <w:ins w:id="9" w:author="LTHM0" w:date="2022-02-02T13:53:00Z">
        <w:r w:rsidR="001A5806">
          <w:t>T</w:t>
        </w:r>
      </w:ins>
      <w:ins w:id="10" w:author="LTHM0" w:date="2022-02-02T13:47:00Z">
        <w:r w:rsidRPr="00892AAA">
          <w:t>he AF can use UE addressing information to identify the U</w:t>
        </w:r>
      </w:ins>
      <w:ins w:id="11" w:author="LTHM0" w:date="2022-02-02T13:48:00Z">
        <w:r>
          <w:t>E in</w:t>
        </w:r>
      </w:ins>
      <w:ins w:id="12" w:author="LTHM0" w:date="2022-02-02T13:49:00Z">
        <w:r>
          <w:t xml:space="preserve"> a subscription request</w:t>
        </w:r>
      </w:ins>
      <w:ins w:id="13" w:author="LTHM0" w:date="2022-02-02T13:47:00Z">
        <w:r w:rsidRPr="00892AAA">
          <w:t>, but once receive</w:t>
        </w:r>
      </w:ins>
      <w:ins w:id="14" w:author="LTHM0" w:date="2022-02-14T06:40:00Z">
        <w:r w:rsidR="00B954CD">
          <w:t>d</w:t>
        </w:r>
      </w:ins>
      <w:ins w:id="15" w:author="LTHM0" w:date="2022-02-02T13:48:00Z">
        <w:r>
          <w:t>,</w:t>
        </w:r>
      </w:ins>
      <w:ins w:id="16" w:author="LTHM0" w:date="2022-02-02T13:47:00Z">
        <w:r w:rsidRPr="00892AAA">
          <w:t xml:space="preserve"> this UE addressing information is translated into a GPSI and then the 5G</w:t>
        </w:r>
      </w:ins>
      <w:ins w:id="17" w:author="LTHM0" w:date="2022-02-02T13:49:00Z">
        <w:r>
          <w:t>C</w:t>
        </w:r>
      </w:ins>
      <w:ins w:id="18" w:author="LTHM0" w:date="2022-02-02T13:47:00Z">
        <w:r w:rsidRPr="00892AAA">
          <w:t xml:space="preserve"> considers the subscription </w:t>
        </w:r>
      </w:ins>
      <w:ins w:id="19" w:author="LTHM0" w:date="2022-02-14T06:40:00Z">
        <w:r w:rsidR="00B954CD">
          <w:t xml:space="preserve">is </w:t>
        </w:r>
      </w:ins>
      <w:ins w:id="20" w:author="LTHM0" w:date="2022-02-02T13:47:00Z">
        <w:r w:rsidRPr="00892AAA">
          <w:t xml:space="preserve">associated with the GPSI, </w:t>
        </w:r>
      </w:ins>
      <w:ins w:id="21" w:author="LTHM0" w:date="2022-02-14T06:41:00Z">
        <w:r w:rsidR="00B954CD">
          <w:t xml:space="preserve">and </w:t>
        </w:r>
      </w:ins>
      <w:ins w:id="22" w:author="LTHM0" w:date="2022-02-02T13:47:00Z">
        <w:r w:rsidRPr="00892AAA">
          <w:t xml:space="preserve">not </w:t>
        </w:r>
      </w:ins>
      <w:ins w:id="23" w:author="LTHM0" w:date="2022-02-02T13:49:00Z">
        <w:r>
          <w:t>with</w:t>
        </w:r>
      </w:ins>
      <w:ins w:id="24" w:author="LTHM0" w:date="2022-02-02T13:47:00Z">
        <w:r w:rsidRPr="00892AAA">
          <w:t xml:space="preserve"> the UE address any more</w:t>
        </w:r>
      </w:ins>
      <w:bookmarkEnd w:id="8"/>
      <w:ins w:id="25" w:author="LTHM0" w:date="2022-02-02T13:49:00Z">
        <w:r>
          <w:t>.</w:t>
        </w:r>
      </w:ins>
    </w:p>
    <w:p w14:paraId="432E98B8" w14:textId="77777777" w:rsidR="00892AAA" w:rsidRPr="00892AAA" w:rsidRDefault="00892AAA" w:rsidP="001C3971">
      <w:pPr>
        <w:rPr>
          <w:lang w:val="en-US"/>
        </w:rPr>
      </w:pPr>
    </w:p>
    <w:p w14:paraId="63A254DE" w14:textId="77777777" w:rsidR="001C3971" w:rsidRDefault="001C3971" w:rsidP="001C3971">
      <w:r>
        <w:t>The AF may have its own means to maintain the AF specific UE Identifier through, e.g., an AF session. After the retrieval of an AF specific UE Identifier the AF shall not keep maintaining a mapping between the returned AF specific UE Identifier and the UE IP address as this mapping may change.</w:t>
      </w:r>
    </w:p>
    <w:p w14:paraId="0CF8F8C4"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6BBFA" w14:textId="77777777" w:rsidR="000A3C98" w:rsidRDefault="000A3C98">
      <w:r>
        <w:separator/>
      </w:r>
    </w:p>
  </w:endnote>
  <w:endnote w:type="continuationSeparator" w:id="0">
    <w:p w14:paraId="07088FD4" w14:textId="77777777" w:rsidR="000A3C98" w:rsidRDefault="000A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E2F40" w14:textId="77777777" w:rsidR="000A3C98" w:rsidRDefault="000A3C98">
      <w:r>
        <w:separator/>
      </w:r>
    </w:p>
  </w:footnote>
  <w:footnote w:type="continuationSeparator" w:id="0">
    <w:p w14:paraId="7C662CB3" w14:textId="77777777" w:rsidR="000A3C98" w:rsidRDefault="000A3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3C98"/>
    <w:rsid w:val="000A6394"/>
    <w:rsid w:val="000B7FED"/>
    <w:rsid w:val="000C038A"/>
    <w:rsid w:val="000C6598"/>
    <w:rsid w:val="000D44B3"/>
    <w:rsid w:val="00112E9B"/>
    <w:rsid w:val="00145D43"/>
    <w:rsid w:val="00192C46"/>
    <w:rsid w:val="001A08B3"/>
    <w:rsid w:val="001A5806"/>
    <w:rsid w:val="001A7B60"/>
    <w:rsid w:val="001B52F0"/>
    <w:rsid w:val="001B7A65"/>
    <w:rsid w:val="001C3971"/>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131C"/>
    <w:rsid w:val="003E1A36"/>
    <w:rsid w:val="00410371"/>
    <w:rsid w:val="004242F1"/>
    <w:rsid w:val="004B75B7"/>
    <w:rsid w:val="004C216C"/>
    <w:rsid w:val="0051580D"/>
    <w:rsid w:val="00547111"/>
    <w:rsid w:val="005829EA"/>
    <w:rsid w:val="00592D74"/>
    <w:rsid w:val="005D5242"/>
    <w:rsid w:val="005E2C44"/>
    <w:rsid w:val="005F4F99"/>
    <w:rsid w:val="00621188"/>
    <w:rsid w:val="006257ED"/>
    <w:rsid w:val="0063646F"/>
    <w:rsid w:val="006615F7"/>
    <w:rsid w:val="00665C47"/>
    <w:rsid w:val="006708A1"/>
    <w:rsid w:val="00695808"/>
    <w:rsid w:val="006B46FB"/>
    <w:rsid w:val="006C529E"/>
    <w:rsid w:val="006D6EE9"/>
    <w:rsid w:val="006E21FB"/>
    <w:rsid w:val="00792342"/>
    <w:rsid w:val="007977A8"/>
    <w:rsid w:val="007B512A"/>
    <w:rsid w:val="007C2097"/>
    <w:rsid w:val="007D6A07"/>
    <w:rsid w:val="007F7259"/>
    <w:rsid w:val="008040A8"/>
    <w:rsid w:val="008279FA"/>
    <w:rsid w:val="008626E7"/>
    <w:rsid w:val="00870D1F"/>
    <w:rsid w:val="00870EE7"/>
    <w:rsid w:val="008863B9"/>
    <w:rsid w:val="00887ECF"/>
    <w:rsid w:val="00892AAA"/>
    <w:rsid w:val="008A45A6"/>
    <w:rsid w:val="008F3789"/>
    <w:rsid w:val="008F686C"/>
    <w:rsid w:val="009148DE"/>
    <w:rsid w:val="00941E30"/>
    <w:rsid w:val="009426FF"/>
    <w:rsid w:val="009658BC"/>
    <w:rsid w:val="009777D9"/>
    <w:rsid w:val="00982E8C"/>
    <w:rsid w:val="009849F3"/>
    <w:rsid w:val="00991B88"/>
    <w:rsid w:val="009A5753"/>
    <w:rsid w:val="009A579D"/>
    <w:rsid w:val="009C674D"/>
    <w:rsid w:val="009C6EE5"/>
    <w:rsid w:val="009E3297"/>
    <w:rsid w:val="009F734F"/>
    <w:rsid w:val="00A039F4"/>
    <w:rsid w:val="00A246B6"/>
    <w:rsid w:val="00A47E70"/>
    <w:rsid w:val="00A50CF0"/>
    <w:rsid w:val="00A7671C"/>
    <w:rsid w:val="00AA2CBC"/>
    <w:rsid w:val="00AC4C0B"/>
    <w:rsid w:val="00AC5820"/>
    <w:rsid w:val="00AD1CD8"/>
    <w:rsid w:val="00B258BB"/>
    <w:rsid w:val="00B509FF"/>
    <w:rsid w:val="00B67B97"/>
    <w:rsid w:val="00B954CD"/>
    <w:rsid w:val="00B968C8"/>
    <w:rsid w:val="00BA3EC5"/>
    <w:rsid w:val="00BA51D9"/>
    <w:rsid w:val="00BA5986"/>
    <w:rsid w:val="00BB5DFC"/>
    <w:rsid w:val="00BD279D"/>
    <w:rsid w:val="00BD5C13"/>
    <w:rsid w:val="00BD6BB8"/>
    <w:rsid w:val="00BE4B37"/>
    <w:rsid w:val="00BE502E"/>
    <w:rsid w:val="00C519DC"/>
    <w:rsid w:val="00C66BA2"/>
    <w:rsid w:val="00C95985"/>
    <w:rsid w:val="00CC22C3"/>
    <w:rsid w:val="00CC5026"/>
    <w:rsid w:val="00CC68D0"/>
    <w:rsid w:val="00D00481"/>
    <w:rsid w:val="00D03F9A"/>
    <w:rsid w:val="00D06D51"/>
    <w:rsid w:val="00D24991"/>
    <w:rsid w:val="00D50255"/>
    <w:rsid w:val="00D66520"/>
    <w:rsid w:val="00D70A4F"/>
    <w:rsid w:val="00D746A4"/>
    <w:rsid w:val="00DE34CF"/>
    <w:rsid w:val="00E13F3D"/>
    <w:rsid w:val="00E34898"/>
    <w:rsid w:val="00E664F4"/>
    <w:rsid w:val="00EB09B7"/>
    <w:rsid w:val="00EE7D7C"/>
    <w:rsid w:val="00F25D98"/>
    <w:rsid w:val="00F300FB"/>
    <w:rsid w:val="00F33065"/>
    <w:rsid w:val="00F42524"/>
    <w:rsid w:val="00FB5181"/>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3971"/>
    <w:rPr>
      <w:rFonts w:ascii="Times New Roman" w:hAnsi="Times New Roman"/>
      <w:lang w:val="en-GB" w:eastAsia="en-US"/>
    </w:rPr>
  </w:style>
  <w:style w:type="character" w:customStyle="1" w:styleId="TFChar">
    <w:name w:val="TF Char"/>
    <w:link w:val="TF"/>
    <w:rsid w:val="001C39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8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662</Words>
  <Characters>3777</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14th – 25th, 2022; Elbonia               	    		 	 				(revision of S2-</vt:lpstr>
      <vt:lpstr>MTG_TITLE</vt:lpstr>
    </vt:vector>
  </TitlesOfParts>
  <Company>3GPP Support Team</Company>
  <LinksUpToDate>false</LinksUpToDate>
  <CharactersWithSpaces>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cp:revision>
  <cp:lastPrinted>1899-12-31T23:00:00Z</cp:lastPrinted>
  <dcterms:created xsi:type="dcterms:W3CDTF">2022-02-02T12:51:00Z</dcterms:created>
  <dcterms:modified xsi:type="dcterms:W3CDTF">2022-02-18T16:58:00Z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